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10C2C" w14:textId="4843E841" w:rsidR="008A4674" w:rsidRDefault="008A4674" w:rsidP="008A467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3C5C97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  <w:t>S2-2</w:t>
      </w:r>
      <w:r w:rsidR="003C5C97"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t>0</w:t>
      </w:r>
      <w:r w:rsidR="006B6237">
        <w:rPr>
          <w:rFonts w:hint="eastAsia"/>
          <w:b/>
          <w:i/>
          <w:noProof/>
          <w:sz w:val="28"/>
          <w:lang w:eastAsia="zh-CN"/>
        </w:rPr>
        <w:t>8522</w:t>
      </w:r>
    </w:p>
    <w:p w14:paraId="1D9CEB59" w14:textId="68BBAD83" w:rsidR="008A4674" w:rsidRDefault="003C5C97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8A467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Netherlands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8A4674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9</w:t>
      </w:r>
      <w:r w:rsidR="008A4674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23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 w:hint="eastAsia"/>
          <w:b/>
          <w:bCs/>
          <w:sz w:val="24"/>
          <w:lang w:eastAsia="zh-CN"/>
        </w:rPr>
        <w:t>4</w:t>
      </w:r>
      <w:r w:rsidR="008A4674"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</w:t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</w:t>
      </w:r>
      <w:r w:rsidR="00596C9D">
        <w:rPr>
          <w:rFonts w:cs="Arial" w:hint="eastAsia"/>
          <w:b/>
          <w:bCs/>
          <w:color w:val="0000FF"/>
          <w:lang w:eastAsia="zh-CN"/>
        </w:rPr>
        <w:t>4</w:t>
      </w:r>
      <w:r w:rsidR="008A4674">
        <w:rPr>
          <w:rFonts w:cs="Arial"/>
          <w:b/>
          <w:bCs/>
          <w:color w:val="0000FF"/>
        </w:rPr>
        <w:t>0xxxx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41B2E7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765F" w14:textId="77777777" w:rsidR="008A4674" w:rsidRDefault="008A46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0393B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889D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77ED4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E7B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3118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F1506A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6EA9D" w14:textId="13CBA3AA" w:rsidR="008A4674" w:rsidRPr="00410371" w:rsidRDefault="008A4674" w:rsidP="00E121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C25EB6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1F838FC2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ECFBC" w14:textId="78A5C14D" w:rsidR="008A4674" w:rsidRPr="00410371" w:rsidRDefault="00F91D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1D64"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FE412FF" w14:textId="77777777" w:rsidR="008A4674" w:rsidRDefault="008A46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A737" w14:textId="77777777" w:rsidR="008A4674" w:rsidRPr="00410371" w:rsidRDefault="008A46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C50B603" w14:textId="77777777" w:rsidR="008A4674" w:rsidRDefault="008A46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33A14" w14:textId="703868CC" w:rsidR="008A4674" w:rsidRPr="00410371" w:rsidRDefault="008A4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540A">
              <w:rPr>
                <w:b/>
                <w:noProof/>
                <w:sz w:val="28"/>
              </w:rPr>
              <w:t>1</w:t>
            </w:r>
            <w:r w:rsidR="003D246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8540A">
              <w:rPr>
                <w:b/>
                <w:noProof/>
                <w:sz w:val="28"/>
              </w:rPr>
              <w:t>.</w:t>
            </w:r>
            <w:r w:rsidR="00A5069C">
              <w:rPr>
                <w:b/>
                <w:noProof/>
                <w:sz w:val="28"/>
                <w:lang w:eastAsia="zh-CN"/>
              </w:rPr>
              <w:t>6</w:t>
            </w:r>
            <w:r w:rsidRPr="00F854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7D273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73A2B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5FE1F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382C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4BE3B" w14:textId="77777777" w:rsidR="008A4674" w:rsidRPr="00F25D98" w:rsidRDefault="008A46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69B3CB8" w14:textId="77777777">
        <w:tc>
          <w:tcPr>
            <w:tcW w:w="9641" w:type="dxa"/>
            <w:gridSpan w:val="9"/>
          </w:tcPr>
          <w:p w14:paraId="3ACEB24E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52547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708F5B2D" w14:textId="77777777">
        <w:tc>
          <w:tcPr>
            <w:tcW w:w="2835" w:type="dxa"/>
          </w:tcPr>
          <w:p w14:paraId="2523E4BE" w14:textId="77777777" w:rsidR="008A4674" w:rsidRDefault="008A46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B1F9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EA80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C1A13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1221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6C33A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C31E2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26C3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E4DE6" w14:textId="77777777" w:rsidR="008A4674" w:rsidRDefault="008A46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A9B965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6B2384BB" w14:textId="77777777">
        <w:tc>
          <w:tcPr>
            <w:tcW w:w="9640" w:type="dxa"/>
            <w:gridSpan w:val="11"/>
          </w:tcPr>
          <w:p w14:paraId="783A2ED4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4B5E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7F4BE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4EBC5" w14:textId="2FE15E72" w:rsidR="008A4674" w:rsidRPr="00F1795B" w:rsidRDefault="0020645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GMLC </w:t>
            </w:r>
            <w:r w:rsidR="003F7D70">
              <w:rPr>
                <w:noProof/>
                <w:lang w:eastAsia="zh-CN"/>
              </w:rPr>
              <w:t>discovery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465E9">
              <w:rPr>
                <w:rFonts w:hint="eastAsia"/>
                <w:noProof/>
                <w:lang w:eastAsia="zh-CN"/>
              </w:rPr>
              <w:t xml:space="preserve">enhancement </w:t>
            </w:r>
            <w:r w:rsidR="00F465E9">
              <w:rPr>
                <w:noProof/>
                <w:lang w:eastAsia="zh-CN"/>
              </w:rPr>
              <w:t>on</w:t>
            </w:r>
            <w:r>
              <w:rPr>
                <w:rFonts w:hint="eastAsia"/>
                <w:noProof/>
                <w:lang w:eastAsia="zh-CN"/>
              </w:rPr>
              <w:t xml:space="preserve"> support</w:t>
            </w:r>
            <w:r w:rsidR="00F465E9">
              <w:rPr>
                <w:noProof/>
                <w:lang w:eastAsia="zh-CN"/>
              </w:rPr>
              <w:t xml:space="preserve">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06455">
              <w:rPr>
                <w:noProof/>
                <w:lang w:eastAsia="zh-CN"/>
              </w:rPr>
              <w:t>Ranging/SL Positioning Usage Information Reporting</w:t>
            </w:r>
          </w:p>
        </w:tc>
      </w:tr>
      <w:tr w:rsidR="008A4674" w14:paraId="41384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95193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B57E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2D6A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61D7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49CF9" w14:textId="77777777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8A4674" w14:paraId="72E8F4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4A355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AE03A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430B9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6D8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C89A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DC8F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013C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2EE70" w14:textId="31DB2850" w:rsidR="008A4674" w:rsidRDefault="00F91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TEI19-xxx</w:t>
            </w:r>
          </w:p>
        </w:tc>
        <w:tc>
          <w:tcPr>
            <w:tcW w:w="567" w:type="dxa"/>
            <w:tcBorders>
              <w:left w:val="nil"/>
            </w:tcBorders>
          </w:tcPr>
          <w:p w14:paraId="5E522D48" w14:textId="77777777" w:rsidR="008A4674" w:rsidRDefault="008A46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000E5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F0D95" w14:textId="02DF336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B4B1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B4B18"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</w:rPr>
              <w:t>-0</w:t>
            </w:r>
            <w:r w:rsidR="00AB4B1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8A4674" w14:paraId="49A5B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1AF2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8331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C0837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3F52F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BF53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1251A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ECDE8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E30BE" w14:textId="77777777" w:rsidR="008A4674" w:rsidRDefault="008A46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0E5C7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BEDC5" w14:textId="77777777" w:rsidR="008A4674" w:rsidRDefault="008A46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D5650" w14:textId="66E1B923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540A">
              <w:rPr>
                <w:noProof/>
              </w:rPr>
              <w:t>Rel-1</w:t>
            </w:r>
            <w:r w:rsidR="00AB4B1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8A4674" w14:paraId="70CEC4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EAA4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74960" w14:textId="77777777" w:rsidR="008A4674" w:rsidRDefault="008A46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6AAB6" w14:textId="77777777" w:rsidR="008A4674" w:rsidRDefault="008A46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FE2DB" w14:textId="77777777" w:rsidR="008A4674" w:rsidRPr="007C2097" w:rsidRDefault="008A46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57725304" w14:textId="77777777">
        <w:tc>
          <w:tcPr>
            <w:tcW w:w="1843" w:type="dxa"/>
          </w:tcPr>
          <w:p w14:paraId="4746CDED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6CFE6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D9D9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9D9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7BC3F" w14:textId="39BA62F3" w:rsidR="008A4674" w:rsidRPr="007D4A6B" w:rsidRDefault="00206455" w:rsidP="00F405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support report </w:t>
            </w:r>
            <w:r w:rsidRPr="008F21BE">
              <w:rPr>
                <w:noProof/>
                <w:lang w:eastAsia="zh-CN"/>
              </w:rPr>
              <w:t>Ranging/SL Positioning Usage Information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 GMLC for charging pu</w:t>
            </w:r>
            <w:r w:rsidR="00F40502">
              <w:rPr>
                <w:rFonts w:hint="eastAsia"/>
                <w:lang w:eastAsia="zh-CN"/>
              </w:rPr>
              <w:t>rpose as proposed in TEI19-xxx</w:t>
            </w:r>
            <w:r w:rsidR="00E97158">
              <w:rPr>
                <w:rFonts w:hint="eastAsia"/>
                <w:lang w:eastAsia="zh-CN"/>
              </w:rPr>
              <w:t xml:space="preserve">, </w:t>
            </w:r>
            <w:r w:rsidR="00F40502">
              <w:rPr>
                <w:lang w:eastAsia="zh-CN"/>
              </w:rPr>
              <w:t>DDNMF</w:t>
            </w:r>
            <w:r w:rsidR="00E97158">
              <w:rPr>
                <w:rFonts w:hint="eastAsia"/>
                <w:lang w:eastAsia="zh-CN"/>
              </w:rPr>
              <w:t xml:space="preserve"> is proposed to perform GMLC discovery when the GMLC address is not </w:t>
            </w:r>
            <w:r w:rsidR="00E97158">
              <w:rPr>
                <w:lang w:eastAsia="zh-CN"/>
              </w:rPr>
              <w:t>configured</w:t>
            </w:r>
            <w:r w:rsidR="00E97158">
              <w:rPr>
                <w:rFonts w:hint="eastAsia"/>
                <w:lang w:eastAsia="zh-CN"/>
              </w:rPr>
              <w:t xml:space="preserve"> in </w:t>
            </w:r>
            <w:r w:rsidR="00F40502">
              <w:rPr>
                <w:lang w:eastAsia="zh-CN"/>
              </w:rPr>
              <w:t>DDNMF</w:t>
            </w:r>
            <w:r w:rsidR="00E97158">
              <w:rPr>
                <w:rFonts w:hint="eastAsia"/>
                <w:lang w:eastAsia="zh-CN"/>
              </w:rPr>
              <w:t xml:space="preserve"> in the no-5GC NF(s) involved scenarios as described in TEI19-xxx.</w:t>
            </w:r>
          </w:p>
        </w:tc>
      </w:tr>
      <w:tr w:rsidR="008A4674" w14:paraId="55FE0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A56A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A6C1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8BA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F66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1947F" w14:textId="2D546DB6" w:rsidR="00E97158" w:rsidRPr="00E97158" w:rsidRDefault="00CA6D37" w:rsidP="005F3E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Add </w:t>
            </w:r>
            <w:r>
              <w:rPr>
                <w:noProof/>
                <w:lang w:eastAsia="zh-CN"/>
              </w:rPr>
              <w:t>DDNMF</w:t>
            </w:r>
            <w:r w:rsidR="00E97158">
              <w:rPr>
                <w:rFonts w:hint="eastAsia"/>
                <w:noProof/>
                <w:lang w:eastAsia="zh-CN"/>
              </w:rPr>
              <w:t xml:space="preserve"> to support </w:t>
            </w:r>
            <w:r w:rsidR="00E97158" w:rsidRPr="00E97158">
              <w:rPr>
                <w:noProof/>
                <w:lang w:eastAsia="zh-CN"/>
              </w:rPr>
              <w:t>GMLC discovery and selection functionality</w:t>
            </w:r>
            <w:r w:rsidR="00E97158">
              <w:rPr>
                <w:rFonts w:hint="eastAsia"/>
                <w:lang w:eastAsia="zh-CN"/>
              </w:rPr>
              <w:t>.</w:t>
            </w:r>
          </w:p>
        </w:tc>
      </w:tr>
      <w:tr w:rsidR="008A4674" w14:paraId="406D6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CCA2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385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7CB46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E33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874C" w14:textId="77752501" w:rsidR="008A4674" w:rsidRDefault="00CE4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functionality.</w:t>
            </w:r>
            <w:r w:rsidR="00A2296F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8A4674" w14:paraId="1FF99963" w14:textId="77777777">
        <w:tc>
          <w:tcPr>
            <w:tcW w:w="2694" w:type="dxa"/>
            <w:gridSpan w:val="2"/>
          </w:tcPr>
          <w:p w14:paraId="1C67F84C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D3C9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4D8108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E377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2BB88" w14:textId="647BE329" w:rsidR="008A4674" w:rsidRPr="00A2296F" w:rsidRDefault="008A4674" w:rsidP="008A4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9034D9">
              <w:rPr>
                <w:rFonts w:hint="eastAsia"/>
                <w:noProof/>
                <w:lang w:eastAsia="zh-CN"/>
              </w:rPr>
              <w:t>5.1a</w:t>
            </w:r>
          </w:p>
        </w:tc>
      </w:tr>
      <w:tr w:rsidR="008A4674" w14:paraId="28B26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BF87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39D3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EB62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4DE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27F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811F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610A4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92A3D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43094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E0E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D2C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2198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B7D03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D028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1264F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E079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56037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0B27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DA398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E28C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E9E1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2C5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084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1839B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295CC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6756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4662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CF98F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8EA1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05EB7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1CD3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BEA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A8FE7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015A5" w14:textId="77777777" w:rsidR="008A4674" w:rsidRPr="008863B9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B38D4" w14:textId="77777777" w:rsidR="008A4674" w:rsidRPr="008863B9" w:rsidRDefault="008A46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03A44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FC0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26E7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0CF1C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716381F" w14:textId="77777777" w:rsidR="008A4674" w:rsidRDefault="008A4674" w:rsidP="008A4674">
      <w:pPr>
        <w:rPr>
          <w:noProof/>
        </w:rPr>
        <w:sectPr w:rsidR="008A4674" w:rsidSect="008A467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3B3AA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312FCC" w14:textId="77777777" w:rsidR="00C25EB6" w:rsidRPr="00C25EB6" w:rsidRDefault="00C25EB6" w:rsidP="00C25EB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" w:name="_Toc170186896"/>
      <w:bookmarkStart w:id="2" w:name="_Toc58920582"/>
      <w:bookmarkStart w:id="3" w:name="_Toc114570768"/>
      <w:bookmarkStart w:id="4" w:name="_Toc125508456"/>
      <w:bookmarkStart w:id="5" w:name="_Toc125508615"/>
      <w:bookmarkStart w:id="6" w:name="_Toc125974542"/>
      <w:bookmarkStart w:id="7" w:name="_Toc128730186"/>
      <w:bookmarkStart w:id="8" w:name="_Toc133441643"/>
      <w:bookmarkStart w:id="9" w:name="_Toc134242607"/>
      <w:bookmarkStart w:id="10" w:name="_Toc136480500"/>
      <w:bookmarkStart w:id="11" w:name="_Toc136480613"/>
      <w:bookmarkStart w:id="12" w:name="_Toc170199254"/>
      <w:bookmarkStart w:id="13" w:name="_Toc170188467"/>
      <w:r w:rsidRPr="00C25EB6">
        <w:rPr>
          <w:rFonts w:ascii="Arial" w:eastAsia="Times New Roman" w:hAnsi="Arial" w:hint="eastAsia"/>
          <w:sz w:val="32"/>
          <w:lang w:eastAsia="zh-CN"/>
        </w:rPr>
        <w:t>5.1a</w:t>
      </w:r>
      <w:r w:rsidRPr="00C25EB6">
        <w:rPr>
          <w:rFonts w:ascii="Arial" w:eastAsia="Times New Roman" w:hAnsi="Arial"/>
          <w:sz w:val="32"/>
          <w:lang w:eastAsia="zh-CN"/>
        </w:rPr>
        <w:tab/>
        <w:t>GMLC Discovery and</w:t>
      </w:r>
      <w:r w:rsidRPr="00C25EB6">
        <w:rPr>
          <w:rFonts w:ascii="Arial" w:eastAsia="Times New Roman" w:hAnsi="Arial" w:hint="eastAsia"/>
          <w:sz w:val="32"/>
          <w:lang w:eastAsia="zh-CN"/>
        </w:rPr>
        <w:t xml:space="preserve"> Selection</w:t>
      </w:r>
      <w:bookmarkEnd w:id="1"/>
    </w:p>
    <w:p w14:paraId="55035D01" w14:textId="6839A488" w:rsidR="00C25EB6" w:rsidRPr="00C25EB6" w:rsidRDefault="00C25EB6" w:rsidP="00C25E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25EB6">
        <w:rPr>
          <w:rFonts w:eastAsia="Times New Roman"/>
          <w:lang w:eastAsia="en-GB"/>
        </w:rPr>
        <w:t>More than one GMLC in the HPLMN can serve the locatio</w:t>
      </w:r>
      <w:r w:rsidRPr="00C25EB6">
        <w:rPr>
          <w:rFonts w:eastAsia="Times New Roman"/>
          <w:lang w:eastAsia="zh-CN"/>
        </w:rPr>
        <w:t>n requests for a single UE.</w:t>
      </w:r>
      <w:r w:rsidRPr="00C25EB6">
        <w:rPr>
          <w:rFonts w:eastAsia="Times New Roman" w:hint="eastAsia"/>
          <w:lang w:eastAsia="zh-CN"/>
        </w:rPr>
        <w:t xml:space="preserve"> GMLC </w:t>
      </w:r>
      <w:r w:rsidRPr="00C25EB6">
        <w:rPr>
          <w:rFonts w:eastAsia="Times New Roman"/>
          <w:lang w:eastAsia="zh-CN"/>
        </w:rPr>
        <w:t>discovery</w:t>
      </w:r>
      <w:r w:rsidRPr="00C25EB6">
        <w:rPr>
          <w:rFonts w:eastAsia="Times New Roman" w:hint="eastAsia"/>
          <w:lang w:eastAsia="zh-CN"/>
        </w:rPr>
        <w:t xml:space="preserve"> and selection functionality is </w:t>
      </w:r>
      <w:r w:rsidRPr="00C25EB6">
        <w:rPr>
          <w:rFonts w:eastAsia="Times New Roman"/>
          <w:lang w:eastAsia="zh-CN"/>
        </w:rPr>
        <w:t>supported</w:t>
      </w:r>
      <w:r w:rsidRPr="00C25EB6">
        <w:rPr>
          <w:rFonts w:eastAsia="Times New Roman" w:hint="eastAsia"/>
          <w:lang w:eastAsia="zh-CN"/>
        </w:rPr>
        <w:t xml:space="preserve"> by AMF, </w:t>
      </w:r>
      <w:r w:rsidRPr="00C25EB6">
        <w:rPr>
          <w:rFonts w:eastAsia="Times New Roman"/>
          <w:lang w:eastAsia="zh-CN"/>
        </w:rPr>
        <w:t xml:space="preserve">LMF, NEF, </w:t>
      </w:r>
      <w:ins w:id="14" w:author="China Telecom" w:date="2024-08-10T01:31:00Z" w16du:dateUtc="2024-08-09T17:31:00Z">
        <w:r w:rsidR="006B6237">
          <w:rPr>
            <w:rFonts w:eastAsia="Times New Roman"/>
            <w:lang w:eastAsia="zh-CN"/>
          </w:rPr>
          <w:t xml:space="preserve">DDNMF, </w:t>
        </w:r>
      </w:ins>
      <w:r w:rsidRPr="00C25EB6">
        <w:rPr>
          <w:rFonts w:eastAsia="Times New Roman"/>
          <w:lang w:eastAsia="zh-CN"/>
        </w:rPr>
        <w:t>LCS client and</w:t>
      </w:r>
      <w:r w:rsidRPr="00C25EB6">
        <w:rPr>
          <w:rFonts w:eastAsia="Times New Roman" w:hint="eastAsia"/>
          <w:lang w:eastAsia="zh-CN"/>
        </w:rPr>
        <w:t xml:space="preserve"> GMLC.</w:t>
      </w:r>
    </w:p>
    <w:p w14:paraId="7D13DC88" w14:textId="77777777" w:rsidR="00C25EB6" w:rsidRPr="00C25EB6" w:rsidRDefault="00C25EB6" w:rsidP="00C25E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25EB6">
        <w:rPr>
          <w:rFonts w:eastAsia="Times New Roman"/>
          <w:lang w:eastAsia="zh-CN"/>
        </w:rPr>
        <w:t xml:space="preserve">A LCS client </w:t>
      </w:r>
      <w:r w:rsidRPr="00C25EB6">
        <w:rPr>
          <w:rFonts w:eastAsia="Times New Roman" w:hint="eastAsia"/>
          <w:lang w:eastAsia="zh-CN"/>
        </w:rPr>
        <w:t xml:space="preserve">may be </w:t>
      </w:r>
      <w:r w:rsidRPr="00C25EB6">
        <w:rPr>
          <w:rFonts w:eastAsia="Times New Roman"/>
          <w:lang w:eastAsia="zh-CN"/>
        </w:rPr>
        <w:t>configured with GMLC address(es)</w:t>
      </w:r>
      <w:r w:rsidRPr="00C25EB6">
        <w:rPr>
          <w:rFonts w:eastAsia="Times New Roman" w:hint="eastAsia"/>
          <w:lang w:eastAsia="zh-CN"/>
        </w:rPr>
        <w:t>.</w:t>
      </w:r>
      <w:r w:rsidRPr="00C25EB6">
        <w:rPr>
          <w:rFonts w:eastAsia="Times New Roman"/>
          <w:lang w:eastAsia="zh-CN"/>
        </w:rPr>
        <w:t xml:space="preserve"> It </w:t>
      </w:r>
      <w:r w:rsidRPr="00C25EB6">
        <w:rPr>
          <w:rFonts w:eastAsia="Times New Roman" w:hint="eastAsia"/>
          <w:lang w:eastAsia="zh-CN"/>
        </w:rPr>
        <w:t xml:space="preserve">may also </w:t>
      </w:r>
      <w:r w:rsidRPr="00C25EB6">
        <w:rPr>
          <w:rFonts w:eastAsia="Times New Roman"/>
          <w:lang w:eastAsia="zh-CN"/>
        </w:rPr>
        <w:t>determine the GMLC address by performing a DNS query.</w:t>
      </w:r>
    </w:p>
    <w:p w14:paraId="7E004031" w14:textId="7973B415" w:rsidR="00C25EB6" w:rsidRPr="00C25EB6" w:rsidRDefault="00C25EB6" w:rsidP="00C25E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25EB6">
        <w:rPr>
          <w:rFonts w:eastAsia="Times New Roman"/>
          <w:lang w:eastAsia="zh-CN"/>
        </w:rPr>
        <w:t xml:space="preserve">A </w:t>
      </w:r>
      <w:r w:rsidRPr="00C25EB6">
        <w:rPr>
          <w:rFonts w:eastAsia="Times New Roman" w:hint="eastAsia"/>
          <w:lang w:eastAsia="zh-CN"/>
        </w:rPr>
        <w:t>NEF</w:t>
      </w:r>
      <w:r w:rsidRPr="00C25EB6">
        <w:rPr>
          <w:rFonts w:eastAsia="Times New Roman"/>
          <w:lang w:eastAsia="zh-CN"/>
        </w:rPr>
        <w:t>, LMF, AMF</w:t>
      </w:r>
      <w:ins w:id="15" w:author="China Telecom" w:date="2024-08-10T01:31:00Z" w16du:dateUtc="2024-08-09T17:31:00Z">
        <w:r w:rsidR="006B6237">
          <w:rPr>
            <w:rFonts w:eastAsia="Times New Roman"/>
            <w:lang w:eastAsia="zh-CN"/>
          </w:rPr>
          <w:t>, DDNMF</w:t>
        </w:r>
      </w:ins>
      <w:r w:rsidRPr="00C25EB6">
        <w:rPr>
          <w:rFonts w:eastAsia="Times New Roman"/>
          <w:lang w:eastAsia="zh-CN"/>
        </w:rPr>
        <w:t xml:space="preserve"> or GMLC </w:t>
      </w:r>
      <w:r w:rsidRPr="00C25EB6">
        <w:rPr>
          <w:rFonts w:eastAsia="Times New Roman" w:hint="eastAsia"/>
          <w:lang w:eastAsia="zh-CN"/>
        </w:rPr>
        <w:t xml:space="preserve">may be </w:t>
      </w:r>
      <w:r w:rsidRPr="00C25EB6">
        <w:rPr>
          <w:rFonts w:eastAsia="Times New Roman"/>
          <w:lang w:eastAsia="zh-CN"/>
        </w:rPr>
        <w:t>configured with GMLC address(es). T</w:t>
      </w:r>
      <w:r w:rsidRPr="00C25EB6">
        <w:rPr>
          <w:rFonts w:eastAsia="Times New Roman" w:hint="eastAsia"/>
          <w:lang w:eastAsia="zh-CN"/>
        </w:rPr>
        <w:t>hose NF</w:t>
      </w:r>
      <w:r w:rsidRPr="00C25EB6">
        <w:rPr>
          <w:rFonts w:eastAsia="Times New Roman"/>
          <w:lang w:eastAsia="zh-CN"/>
        </w:rPr>
        <w:t xml:space="preserve"> </w:t>
      </w:r>
      <w:r w:rsidRPr="00C25EB6">
        <w:rPr>
          <w:rFonts w:eastAsia="Times New Roman" w:hint="eastAsia"/>
          <w:lang w:eastAsia="zh-CN"/>
        </w:rPr>
        <w:t xml:space="preserve">may also </w:t>
      </w:r>
      <w:r w:rsidRPr="00C25EB6">
        <w:rPr>
          <w:rFonts w:eastAsia="Times New Roman"/>
          <w:lang w:eastAsia="zh-CN"/>
        </w:rPr>
        <w:t>query the NRF to get GMLC address(es).</w:t>
      </w:r>
    </w:p>
    <w:p w14:paraId="6AABA27E" w14:textId="77777777" w:rsidR="00C25EB6" w:rsidRPr="00C25EB6" w:rsidRDefault="00C25EB6" w:rsidP="00C25E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25EB6">
        <w:rPr>
          <w:rFonts w:eastAsia="Times New Roman"/>
          <w:lang w:eastAsia="zh-CN"/>
        </w:rPr>
        <w:t>In the following scenarios, information abou</w:t>
      </w:r>
      <w:r w:rsidRPr="00C25EB6">
        <w:rPr>
          <w:rFonts w:eastAsia="Times New Roman"/>
          <w:lang w:eastAsia="en-GB"/>
        </w:rPr>
        <w:t>t the GMLC instance may be provided by UE, in such case, this GMLC instance is used:</w:t>
      </w:r>
    </w:p>
    <w:p w14:paraId="55859E01" w14:textId="77777777" w:rsidR="00C25EB6" w:rsidRPr="00C25EB6" w:rsidRDefault="00C25EB6" w:rsidP="00C25E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5EB6">
        <w:rPr>
          <w:rFonts w:eastAsia="Times New Roman"/>
          <w:lang w:eastAsia="zh-CN"/>
        </w:rPr>
        <w:t>-</w:t>
      </w:r>
      <w:r w:rsidRPr="00C25EB6">
        <w:rPr>
          <w:rFonts w:eastAsia="Times New Roman"/>
          <w:lang w:eastAsia="zh-CN"/>
        </w:rPr>
        <w:tab/>
        <w:t>In the deferred MT-LR procedure, when UE reports the detected event to the AMF, it may also include the (H)GMLC address.</w:t>
      </w:r>
    </w:p>
    <w:p w14:paraId="020B6B3A" w14:textId="77777777" w:rsidR="00C25EB6" w:rsidRPr="00C25EB6" w:rsidRDefault="00C25EB6" w:rsidP="00C25E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5EB6">
        <w:rPr>
          <w:rFonts w:eastAsia="Times New Roman"/>
          <w:lang w:eastAsia="zh-CN"/>
        </w:rPr>
        <w:t>-</w:t>
      </w:r>
      <w:r w:rsidRPr="00C25EB6">
        <w:rPr>
          <w:rFonts w:eastAsia="Times New Roman"/>
          <w:lang w:eastAsia="zh-CN"/>
        </w:rPr>
        <w:tab/>
        <w:t>In the MO-LR procedure, when UE initiates the LCS service request, it may also include the (H)GMLC address if the location estimation is reported to the (H)GMLC.</w:t>
      </w:r>
    </w:p>
    <w:p w14:paraId="0B1D41E7" w14:textId="77777777" w:rsidR="00C25EB6" w:rsidRPr="00C25EB6" w:rsidRDefault="00C25EB6" w:rsidP="00C25E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25EB6">
        <w:rPr>
          <w:rFonts w:eastAsia="Times New Roman"/>
          <w:lang w:eastAsia="zh-CN"/>
        </w:rPr>
        <w:t>AMF may be configured locally a mapping table of UE identity e.g. MSISDN and GMLC address. When receiving a MO-LR, AMF determines GMLC based on local configuration.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5847363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4B9153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4894B" w14:textId="77777777" w:rsidR="0017110E" w:rsidRDefault="0017110E">
      <w:pPr>
        <w:spacing w:after="0"/>
      </w:pPr>
      <w:r>
        <w:separator/>
      </w:r>
    </w:p>
  </w:endnote>
  <w:endnote w:type="continuationSeparator" w:id="0">
    <w:p w14:paraId="5B1FDD10" w14:textId="77777777" w:rsidR="0017110E" w:rsidRDefault="001711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F0924" w14:textId="77777777" w:rsidR="0017110E" w:rsidRDefault="0017110E">
      <w:pPr>
        <w:spacing w:after="0"/>
      </w:pPr>
      <w:r>
        <w:separator/>
      </w:r>
    </w:p>
  </w:footnote>
  <w:footnote w:type="continuationSeparator" w:id="0">
    <w:p w14:paraId="2410B5E2" w14:textId="77777777" w:rsidR="0017110E" w:rsidRDefault="001711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7D680" w14:textId="77777777" w:rsidR="00227FA3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425452"/>
    <w:multiLevelType w:val="hybridMultilevel"/>
    <w:tmpl w:val="31A04ED4"/>
    <w:lvl w:ilvl="0" w:tplc="42A63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2163131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0066B"/>
    <w:rsid w:val="00002203"/>
    <w:rsid w:val="000076C1"/>
    <w:rsid w:val="000168D2"/>
    <w:rsid w:val="00031D01"/>
    <w:rsid w:val="0004718E"/>
    <w:rsid w:val="00052A61"/>
    <w:rsid w:val="00061E2E"/>
    <w:rsid w:val="00063929"/>
    <w:rsid w:val="00082635"/>
    <w:rsid w:val="00084FC2"/>
    <w:rsid w:val="0009392D"/>
    <w:rsid w:val="000962BA"/>
    <w:rsid w:val="000A401E"/>
    <w:rsid w:val="000C6E03"/>
    <w:rsid w:val="000D420A"/>
    <w:rsid w:val="000E4FB2"/>
    <w:rsid w:val="000E6BE9"/>
    <w:rsid w:val="000F7B26"/>
    <w:rsid w:val="00101BFA"/>
    <w:rsid w:val="00122325"/>
    <w:rsid w:val="0012381C"/>
    <w:rsid w:val="0013444D"/>
    <w:rsid w:val="001419E3"/>
    <w:rsid w:val="00145A20"/>
    <w:rsid w:val="001511BF"/>
    <w:rsid w:val="00151B20"/>
    <w:rsid w:val="0017110E"/>
    <w:rsid w:val="00180B06"/>
    <w:rsid w:val="00181DD2"/>
    <w:rsid w:val="00195FB7"/>
    <w:rsid w:val="001A0308"/>
    <w:rsid w:val="001A507A"/>
    <w:rsid w:val="001B3D91"/>
    <w:rsid w:val="001D3D5E"/>
    <w:rsid w:val="001D7565"/>
    <w:rsid w:val="00206455"/>
    <w:rsid w:val="00227FA3"/>
    <w:rsid w:val="00252892"/>
    <w:rsid w:val="00260411"/>
    <w:rsid w:val="0026350E"/>
    <w:rsid w:val="002645FE"/>
    <w:rsid w:val="00270FAF"/>
    <w:rsid w:val="00287F6B"/>
    <w:rsid w:val="002A1017"/>
    <w:rsid w:val="002A1407"/>
    <w:rsid w:val="002B1138"/>
    <w:rsid w:val="002C5A9C"/>
    <w:rsid w:val="002C5E9E"/>
    <w:rsid w:val="002F10C9"/>
    <w:rsid w:val="002F2151"/>
    <w:rsid w:val="00326F2F"/>
    <w:rsid w:val="00336D85"/>
    <w:rsid w:val="00340F38"/>
    <w:rsid w:val="00375F9E"/>
    <w:rsid w:val="003845BA"/>
    <w:rsid w:val="00390E1E"/>
    <w:rsid w:val="00391622"/>
    <w:rsid w:val="003A37B4"/>
    <w:rsid w:val="003A43F8"/>
    <w:rsid w:val="003C5C97"/>
    <w:rsid w:val="003D2467"/>
    <w:rsid w:val="003D55B9"/>
    <w:rsid w:val="003E053B"/>
    <w:rsid w:val="003E28A6"/>
    <w:rsid w:val="003F19F1"/>
    <w:rsid w:val="003F5AF9"/>
    <w:rsid w:val="003F7D70"/>
    <w:rsid w:val="003F7F1C"/>
    <w:rsid w:val="00400732"/>
    <w:rsid w:val="00405EBF"/>
    <w:rsid w:val="0041623A"/>
    <w:rsid w:val="00420A83"/>
    <w:rsid w:val="00422BB1"/>
    <w:rsid w:val="004230C3"/>
    <w:rsid w:val="00452A49"/>
    <w:rsid w:val="004564E5"/>
    <w:rsid w:val="00461143"/>
    <w:rsid w:val="004613BF"/>
    <w:rsid w:val="004617B0"/>
    <w:rsid w:val="004839EB"/>
    <w:rsid w:val="0049142C"/>
    <w:rsid w:val="004D29E1"/>
    <w:rsid w:val="00531F74"/>
    <w:rsid w:val="0053358C"/>
    <w:rsid w:val="00542265"/>
    <w:rsid w:val="00544714"/>
    <w:rsid w:val="00550FE1"/>
    <w:rsid w:val="00572B72"/>
    <w:rsid w:val="00587971"/>
    <w:rsid w:val="00596C9D"/>
    <w:rsid w:val="005B32B5"/>
    <w:rsid w:val="005F3E85"/>
    <w:rsid w:val="006014D7"/>
    <w:rsid w:val="0060332B"/>
    <w:rsid w:val="00605941"/>
    <w:rsid w:val="006217BB"/>
    <w:rsid w:val="006532CA"/>
    <w:rsid w:val="00660518"/>
    <w:rsid w:val="00664934"/>
    <w:rsid w:val="0067119D"/>
    <w:rsid w:val="00675BC1"/>
    <w:rsid w:val="00677DDF"/>
    <w:rsid w:val="0068043D"/>
    <w:rsid w:val="0068134D"/>
    <w:rsid w:val="006835DB"/>
    <w:rsid w:val="00687764"/>
    <w:rsid w:val="00694D42"/>
    <w:rsid w:val="006A2272"/>
    <w:rsid w:val="006B1C17"/>
    <w:rsid w:val="006B6237"/>
    <w:rsid w:val="006C0EE1"/>
    <w:rsid w:val="006C70B8"/>
    <w:rsid w:val="006D581B"/>
    <w:rsid w:val="006E2FFB"/>
    <w:rsid w:val="006F0D14"/>
    <w:rsid w:val="007442CE"/>
    <w:rsid w:val="007526CF"/>
    <w:rsid w:val="00752875"/>
    <w:rsid w:val="0075631E"/>
    <w:rsid w:val="00756CB6"/>
    <w:rsid w:val="00760BE7"/>
    <w:rsid w:val="00761517"/>
    <w:rsid w:val="00767F23"/>
    <w:rsid w:val="0077230E"/>
    <w:rsid w:val="00793C55"/>
    <w:rsid w:val="007A55B7"/>
    <w:rsid w:val="007A71F5"/>
    <w:rsid w:val="007B0C1E"/>
    <w:rsid w:val="007C2817"/>
    <w:rsid w:val="007D4A6B"/>
    <w:rsid w:val="007D4F33"/>
    <w:rsid w:val="007E2366"/>
    <w:rsid w:val="007E46B4"/>
    <w:rsid w:val="007E6AAF"/>
    <w:rsid w:val="007E7ADE"/>
    <w:rsid w:val="00834927"/>
    <w:rsid w:val="00835D79"/>
    <w:rsid w:val="00842A44"/>
    <w:rsid w:val="00853D23"/>
    <w:rsid w:val="008647C7"/>
    <w:rsid w:val="00867EAA"/>
    <w:rsid w:val="00873404"/>
    <w:rsid w:val="0087705A"/>
    <w:rsid w:val="00890A98"/>
    <w:rsid w:val="008A04FE"/>
    <w:rsid w:val="008A4674"/>
    <w:rsid w:val="008A4AFD"/>
    <w:rsid w:val="008B0617"/>
    <w:rsid w:val="008D511B"/>
    <w:rsid w:val="008F169C"/>
    <w:rsid w:val="00900845"/>
    <w:rsid w:val="009034D9"/>
    <w:rsid w:val="0090381C"/>
    <w:rsid w:val="00913078"/>
    <w:rsid w:val="00930339"/>
    <w:rsid w:val="0093420A"/>
    <w:rsid w:val="00963893"/>
    <w:rsid w:val="00965AAA"/>
    <w:rsid w:val="00983334"/>
    <w:rsid w:val="009A63AD"/>
    <w:rsid w:val="009B7C76"/>
    <w:rsid w:val="009C02F9"/>
    <w:rsid w:val="009C7491"/>
    <w:rsid w:val="009D4666"/>
    <w:rsid w:val="009D6D18"/>
    <w:rsid w:val="009D7B0E"/>
    <w:rsid w:val="009F7B67"/>
    <w:rsid w:val="00A016C9"/>
    <w:rsid w:val="00A03E00"/>
    <w:rsid w:val="00A04324"/>
    <w:rsid w:val="00A14EB0"/>
    <w:rsid w:val="00A2296F"/>
    <w:rsid w:val="00A30421"/>
    <w:rsid w:val="00A4067F"/>
    <w:rsid w:val="00A5069C"/>
    <w:rsid w:val="00A52360"/>
    <w:rsid w:val="00A559D9"/>
    <w:rsid w:val="00A82FDB"/>
    <w:rsid w:val="00A84401"/>
    <w:rsid w:val="00A9562E"/>
    <w:rsid w:val="00AA1783"/>
    <w:rsid w:val="00AA695F"/>
    <w:rsid w:val="00AB4B18"/>
    <w:rsid w:val="00AB4D7A"/>
    <w:rsid w:val="00AC7D22"/>
    <w:rsid w:val="00AE22A7"/>
    <w:rsid w:val="00AF45DA"/>
    <w:rsid w:val="00B03F51"/>
    <w:rsid w:val="00B06362"/>
    <w:rsid w:val="00B152CC"/>
    <w:rsid w:val="00B24163"/>
    <w:rsid w:val="00B349D2"/>
    <w:rsid w:val="00B36C92"/>
    <w:rsid w:val="00B36D58"/>
    <w:rsid w:val="00B57E0F"/>
    <w:rsid w:val="00B74EBD"/>
    <w:rsid w:val="00B75511"/>
    <w:rsid w:val="00B80476"/>
    <w:rsid w:val="00BA354B"/>
    <w:rsid w:val="00BA3F8C"/>
    <w:rsid w:val="00BB7A03"/>
    <w:rsid w:val="00BC3E18"/>
    <w:rsid w:val="00BC475E"/>
    <w:rsid w:val="00BD22B3"/>
    <w:rsid w:val="00BD4745"/>
    <w:rsid w:val="00BE40D2"/>
    <w:rsid w:val="00C0743F"/>
    <w:rsid w:val="00C10900"/>
    <w:rsid w:val="00C25EB6"/>
    <w:rsid w:val="00C31E7D"/>
    <w:rsid w:val="00C34B97"/>
    <w:rsid w:val="00C40741"/>
    <w:rsid w:val="00C43C59"/>
    <w:rsid w:val="00C846FF"/>
    <w:rsid w:val="00C87704"/>
    <w:rsid w:val="00C94531"/>
    <w:rsid w:val="00C96995"/>
    <w:rsid w:val="00CA6D37"/>
    <w:rsid w:val="00CB27C9"/>
    <w:rsid w:val="00CC05FE"/>
    <w:rsid w:val="00CC7F67"/>
    <w:rsid w:val="00CE436C"/>
    <w:rsid w:val="00CE4E46"/>
    <w:rsid w:val="00CF0E1A"/>
    <w:rsid w:val="00CF24DE"/>
    <w:rsid w:val="00D105DC"/>
    <w:rsid w:val="00D35354"/>
    <w:rsid w:val="00D35A55"/>
    <w:rsid w:val="00D51577"/>
    <w:rsid w:val="00D547C6"/>
    <w:rsid w:val="00D734E5"/>
    <w:rsid w:val="00DA1ADD"/>
    <w:rsid w:val="00DA21A8"/>
    <w:rsid w:val="00DA5CD2"/>
    <w:rsid w:val="00DA7A56"/>
    <w:rsid w:val="00DB1F8D"/>
    <w:rsid w:val="00DB2A84"/>
    <w:rsid w:val="00DB6A47"/>
    <w:rsid w:val="00DD3DFD"/>
    <w:rsid w:val="00DD7CF2"/>
    <w:rsid w:val="00DF2311"/>
    <w:rsid w:val="00DF26A1"/>
    <w:rsid w:val="00DF40BD"/>
    <w:rsid w:val="00E12197"/>
    <w:rsid w:val="00E21C49"/>
    <w:rsid w:val="00E274A2"/>
    <w:rsid w:val="00E37804"/>
    <w:rsid w:val="00E647DE"/>
    <w:rsid w:val="00E66EC9"/>
    <w:rsid w:val="00E725E3"/>
    <w:rsid w:val="00E86CB1"/>
    <w:rsid w:val="00E97158"/>
    <w:rsid w:val="00EA0847"/>
    <w:rsid w:val="00EB7EDF"/>
    <w:rsid w:val="00EE0A5C"/>
    <w:rsid w:val="00EE4DB1"/>
    <w:rsid w:val="00EF0539"/>
    <w:rsid w:val="00F1352C"/>
    <w:rsid w:val="00F13FC9"/>
    <w:rsid w:val="00F1718B"/>
    <w:rsid w:val="00F17850"/>
    <w:rsid w:val="00F24E7C"/>
    <w:rsid w:val="00F378B0"/>
    <w:rsid w:val="00F40502"/>
    <w:rsid w:val="00F465E9"/>
    <w:rsid w:val="00F52EAD"/>
    <w:rsid w:val="00F6655B"/>
    <w:rsid w:val="00F76261"/>
    <w:rsid w:val="00F771AC"/>
    <w:rsid w:val="00F91D64"/>
    <w:rsid w:val="00FA2FDA"/>
    <w:rsid w:val="00FC1AD2"/>
    <w:rsid w:val="00FE301F"/>
    <w:rsid w:val="00FF0DFA"/>
    <w:rsid w:val="00FF189F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762BF"/>
  <w15:chartTrackingRefBased/>
  <w15:docId w15:val="{EEFC7847-86EC-4363-B8BF-E917DFA3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81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8734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basedOn w:val="a"/>
    <w:next w:val="a"/>
    <w:link w:val="40"/>
    <w:unhideWhenUsed/>
    <w:qFormat/>
    <w:rsid w:val="006F0D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C5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3C5C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rsid w:val="0054471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544714"/>
    <w:rPr>
      <w:b/>
    </w:rPr>
  </w:style>
  <w:style w:type="paragraph" w:customStyle="1" w:styleId="TAC">
    <w:name w:val="TAC"/>
    <w:basedOn w:val="TAL"/>
    <w:link w:val="TACChar"/>
    <w:rsid w:val="00544714"/>
    <w:pPr>
      <w:jc w:val="center"/>
    </w:pPr>
  </w:style>
  <w:style w:type="paragraph" w:customStyle="1" w:styleId="TH">
    <w:name w:val="TH"/>
    <w:basedOn w:val="a"/>
    <w:link w:val="THChar"/>
    <w:rsid w:val="005447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CChar">
    <w:name w:val="TAC Char"/>
    <w:link w:val="TAC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4471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44714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90381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0381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90381C"/>
    <w:pPr>
      <w:ind w:left="200" w:hangingChars="200" w:hanging="200"/>
      <w:contextualSpacing/>
    </w:pPr>
  </w:style>
  <w:style w:type="paragraph" w:customStyle="1" w:styleId="TAN">
    <w:name w:val="TAN"/>
    <w:basedOn w:val="TAL"/>
    <w:rsid w:val="007E2366"/>
    <w:pPr>
      <w:ind w:left="851" w:hanging="851"/>
    </w:pPr>
  </w:style>
  <w:style w:type="character" w:customStyle="1" w:styleId="30">
    <w:name w:val="标题 3 字符"/>
    <w:basedOn w:val="a0"/>
    <w:link w:val="3"/>
    <w:rsid w:val="00873404"/>
    <w:rPr>
      <w:rFonts w:ascii="Arial" w:hAnsi="Arial" w:cs="Times New Roman"/>
      <w:kern w:val="0"/>
      <w:sz w:val="28"/>
      <w:szCs w:val="20"/>
      <w:lang w:val="en-GB" w:eastAsia="en-GB"/>
    </w:rPr>
  </w:style>
  <w:style w:type="paragraph" w:customStyle="1" w:styleId="NO">
    <w:name w:val="NO"/>
    <w:basedOn w:val="a"/>
    <w:link w:val="NOZchn"/>
    <w:rsid w:val="0087340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73404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734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Revision"/>
    <w:hidden/>
    <w:uiPriority w:val="99"/>
    <w:semiHidden/>
    <w:rsid w:val="0087340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6F0D1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1">
    <w:name w:val="B1 Char1"/>
    <w:rsid w:val="006217BB"/>
    <w:rPr>
      <w:rFonts w:eastAsia="Times New Roman"/>
    </w:rPr>
  </w:style>
  <w:style w:type="character" w:styleId="aa">
    <w:name w:val="annotation reference"/>
    <w:basedOn w:val="a0"/>
    <w:uiPriority w:val="99"/>
    <w:semiHidden/>
    <w:unhideWhenUsed/>
    <w:rsid w:val="00BA3F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BA3F8C"/>
  </w:style>
  <w:style w:type="character" w:customStyle="1" w:styleId="ac">
    <w:name w:val="批注文字 字符"/>
    <w:basedOn w:val="a0"/>
    <w:link w:val="ab"/>
    <w:uiPriority w:val="99"/>
    <w:rsid w:val="00BA3F8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A3F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A3F8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1D7565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1D7565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418AD-EB81-456C-B0F9-AB50BA19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2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169</cp:revision>
  <dcterms:created xsi:type="dcterms:W3CDTF">2022-12-26T03:24:00Z</dcterms:created>
  <dcterms:modified xsi:type="dcterms:W3CDTF">2024-08-09T17:31:00Z</dcterms:modified>
</cp:coreProperties>
</file>